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F5A08" w:rsidRPr="005F5A08">
        <w:rPr>
          <w:b/>
          <w:i/>
          <w:noProof/>
          <w:sz w:val="28"/>
        </w:rPr>
        <w:t>R5-226420</w:t>
      </w:r>
      <w:r w:rsidR="009E7A7D" w:rsidRPr="009E7A7D">
        <w:rPr>
          <w:rFonts w:hint="eastAsia"/>
          <w:b/>
          <w:i/>
          <w:noProof/>
          <w:sz w:val="28"/>
          <w:highlight w:val="yellow"/>
          <w:lang w:eastAsia="zh-CN"/>
        </w:rPr>
        <w:t>r</w:t>
      </w:r>
      <w:r w:rsidR="009E7A7D" w:rsidRPr="009E7A7D">
        <w:rPr>
          <w:b/>
          <w:i/>
          <w:noProof/>
          <w:sz w:val="28"/>
          <w:highlight w:val="yellow"/>
          <w:lang w:eastAsia="zh-CN"/>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E532B">
        <w:rPr>
          <w:b/>
          <w:noProof/>
          <w:sz w:val="24"/>
        </w:rPr>
        <w:t>France</w:t>
      </w:r>
      <w:r w:rsidR="00B6152E" w:rsidRPr="000E532B">
        <w:rPr>
          <w:b/>
          <w:noProof/>
          <w:sz w:val="24"/>
        </w:rPr>
        <w:fldChar w:fldCharType="begin"/>
      </w:r>
      <w:r w:rsidR="00B6152E" w:rsidRPr="000E532B">
        <w:rPr>
          <w:b/>
          <w:noProof/>
          <w:sz w:val="24"/>
        </w:rPr>
        <w:instrText xml:space="preserve"> DOCPROPERTY  Country  \* MERGEFORMAT </w:instrText>
      </w:r>
      <w:r w:rsidR="00B6152E" w:rsidRPr="000E532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F5A08" w:rsidP="003916B4">
            <w:pPr>
              <w:pStyle w:val="CRCoverPage"/>
              <w:spacing w:after="0"/>
              <w:jc w:val="center"/>
              <w:rPr>
                <w:noProof/>
              </w:rPr>
            </w:pPr>
            <w:r w:rsidRPr="005F5A08">
              <w:rPr>
                <w:b/>
                <w:noProof/>
                <w:sz w:val="28"/>
              </w:rPr>
              <w:t>0412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F5A08">
        <w:tc>
          <w:tcPr>
            <w:tcW w:w="9641" w:type="dxa"/>
            <w:gridSpan w:val="11"/>
          </w:tcPr>
          <w:p w:rsidR="001E41F3" w:rsidRPr="004A220A" w:rsidRDefault="001E41F3">
            <w:pPr>
              <w:pStyle w:val="CRCoverPage"/>
              <w:spacing w:after="0"/>
              <w:rPr>
                <w:noProof/>
                <w:sz w:val="8"/>
                <w:szCs w:val="8"/>
              </w:rPr>
            </w:pPr>
          </w:p>
        </w:tc>
      </w:tr>
      <w:tr w:rsidR="001E41F3" w:rsidRPr="004A220A" w:rsidTr="005F5A0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A31D9" w:rsidP="002A6414">
            <w:pPr>
              <w:pStyle w:val="CRCoverPage"/>
              <w:spacing w:after="0"/>
              <w:ind w:left="100"/>
              <w:rPr>
                <w:noProof/>
              </w:rPr>
            </w:pPr>
            <w:r w:rsidRPr="00DA31D9">
              <w:rPr>
                <w:noProof/>
                <w:lang w:eastAsia="zh-CN"/>
              </w:rPr>
              <w:t>TT analysis for RedCap RRM TC 16.3.1.10 - inter-RAT blind HO 2 Rx</w:t>
            </w:r>
          </w:p>
        </w:tc>
      </w:tr>
      <w:tr w:rsidR="001E41F3" w:rsidRPr="004A220A" w:rsidTr="005F5A0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F5A0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F5A0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F5A0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F5A0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F5A0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F5A0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D1A28">
              <w:rPr>
                <w:noProof/>
              </w:rPr>
              <w:t>7</w:t>
            </w:r>
          </w:p>
        </w:tc>
      </w:tr>
      <w:tr w:rsidR="001E41F3" w:rsidRPr="004A220A" w:rsidTr="005F5A0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F5A0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F5A0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proofErr w:type="spellStart"/>
            <w:r w:rsidR="00DC624E" w:rsidRPr="00DC624E">
              <w:rPr>
                <w:lang w:eastAsia="zh-CN"/>
              </w:rPr>
              <w:t>RedCap</w:t>
            </w:r>
            <w:proofErr w:type="spellEnd"/>
            <w:r w:rsidR="00DC624E" w:rsidRPr="00DC624E">
              <w:rPr>
                <w:lang w:eastAsia="zh-CN"/>
              </w:rPr>
              <w:t xml:space="preserve"> RRM TC 16.3.1.10 - inter-RAT blind HO 2 Rx</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F5A0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321F05" w:rsidRPr="00321F05">
              <w:rPr>
                <w:noProof/>
                <w:lang w:eastAsia="zh-CN"/>
              </w:rPr>
              <w:t>RedCap RRM TC 16.3.1.10 - inter-RAT blind HO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F5A0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F5A0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F5A0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5A0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5A0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5A0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F5A0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F5A0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8D1A28">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5F5A0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F5A0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9E7A7D" w:rsidP="00FF4485">
            <w:pPr>
              <w:pStyle w:val="CRCoverPage"/>
              <w:spacing w:after="0"/>
              <w:rPr>
                <w:b/>
                <w:noProof/>
                <w:lang w:eastAsia="zh-CN"/>
              </w:rPr>
            </w:pPr>
            <w:bookmarkStart w:id="1" w:name="_GoBack"/>
            <w:bookmarkEnd w:id="1"/>
            <w:r w:rsidRPr="009E7A7D">
              <w:rPr>
                <w:rFonts w:hint="eastAsia"/>
                <w:b/>
                <w:noProof/>
                <w:highlight w:val="yellow"/>
                <w:lang w:eastAsia="zh-CN"/>
              </w:rPr>
              <w:t>1</w:t>
            </w:r>
            <w:r w:rsidRPr="009E7A7D">
              <w:rPr>
                <w:b/>
                <w:noProof/>
                <w:highlight w:val="yellow"/>
                <w:vertAlign w:val="superscript"/>
                <w:lang w:eastAsia="zh-CN"/>
              </w:rPr>
              <w:t>st</w:t>
            </w:r>
            <w:r w:rsidRPr="009E7A7D">
              <w:rPr>
                <w:b/>
                <w:noProof/>
                <w:highlight w:val="yellow"/>
                <w:lang w:eastAsia="zh-CN"/>
              </w:rPr>
              <w:t xml:space="preserve"> revision:</w:t>
            </w:r>
          </w:p>
          <w:p w:rsidR="009E7A7D" w:rsidRPr="009E7A7D" w:rsidRDefault="009E7A7D" w:rsidP="00FF4485">
            <w:pPr>
              <w:pStyle w:val="CRCoverPage"/>
              <w:spacing w:after="0"/>
              <w:rPr>
                <w:rFonts w:hint="eastAsia"/>
                <w:noProof/>
                <w:lang w:eastAsia="zh-CN"/>
              </w:rPr>
            </w:pPr>
            <w:r>
              <w:rPr>
                <w:rFonts w:hint="eastAsia"/>
                <w:noProof/>
                <w:lang w:eastAsia="zh-CN"/>
              </w:rPr>
              <w:t>W</w:t>
            </w:r>
            <w:r>
              <w:rPr>
                <w:noProof/>
                <w:lang w:eastAsia="zh-CN"/>
              </w:rPr>
              <w:t>rong test config numbers in .docx file are fixed.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38.533 6.3.1.</w:t>
      </w:r>
      <w:r w:rsidR="00DC624E">
        <w:rPr>
          <w:lang w:eastAsia="zh-CN"/>
        </w:rPr>
        <w:t>5</w:t>
      </w:r>
      <w:r>
        <w:rPr>
          <w:lang w:eastAsia="zh-CN"/>
        </w:rPr>
        <w:t>+16.3.1.</w:t>
      </w:r>
      <w:r w:rsidR="00DC624E">
        <w:rPr>
          <w:lang w:eastAsia="zh-CN"/>
        </w:rPr>
        <w:t>10</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Pr="000722A7">
        <w:rPr>
          <w:lang w:eastAsia="zh-CN"/>
        </w:rPr>
        <w:t>38.533 6.3.1.</w:t>
      </w:r>
      <w:r w:rsidR="00DC624E">
        <w:rPr>
          <w:lang w:eastAsia="zh-CN"/>
        </w:rPr>
        <w:t>5</w:t>
      </w:r>
      <w:r w:rsidRPr="000722A7">
        <w:rPr>
          <w:lang w:eastAsia="zh-CN"/>
        </w:rPr>
        <w:t xml:space="preserve"> TT</w:t>
      </w:r>
      <w:r>
        <w:rPr>
          <w:lang w:eastAsia="zh-CN"/>
        </w:rPr>
        <w:t>.zip”</w:t>
      </w:r>
    </w:p>
    <w:p w:rsidR="00203FB5" w:rsidRDefault="00203FB5" w:rsidP="005D4CB0">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0722A7" w:rsidRDefault="000722A7" w:rsidP="000722A7">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Default="000722A7" w:rsidP="009E38F5">
            <w:pPr>
              <w:pStyle w:val="TAL"/>
              <w:rPr>
                <w:ins w:id="13" w:author="Huawei" w:date="2022-10-14T09:56:00Z"/>
              </w:rPr>
            </w:pPr>
            <w:r w:rsidRPr="009709C5">
              <w:t>6.3.1.5</w:t>
            </w:r>
          </w:p>
          <w:p w:rsidR="00DC624E" w:rsidRPr="009709C5" w:rsidRDefault="00DC624E" w:rsidP="009E38F5">
            <w:pPr>
              <w:pStyle w:val="TAL"/>
              <w:rPr>
                <w:lang w:eastAsia="zh-CN"/>
              </w:rPr>
            </w:pPr>
            <w:ins w:id="14" w:author="Huawei" w:date="2022-10-14T09:56:00Z">
              <w:r>
                <w:rPr>
                  <w:rFonts w:hint="eastAsia"/>
                  <w:lang w:eastAsia="zh-CN"/>
                </w:rPr>
                <w:t>1</w:t>
              </w:r>
              <w:r>
                <w:rPr>
                  <w:lang w:eastAsia="zh-CN"/>
                </w:rPr>
                <w:t>6.3.1.10</w:t>
              </w:r>
            </w:ins>
          </w:p>
        </w:tc>
        <w:tc>
          <w:tcPr>
            <w:tcW w:w="3234" w:type="dxa"/>
          </w:tcPr>
          <w:p w:rsidR="000722A7" w:rsidRPr="009709C5" w:rsidRDefault="000722A7" w:rsidP="009E38F5">
            <w:pPr>
              <w:pStyle w:val="TAL"/>
            </w:pPr>
            <w:r w:rsidRPr="009709C5">
              <w:t>“38.533 6.3.1.5</w:t>
            </w:r>
            <w:ins w:id="15" w:author="Huawei" w:date="2022-10-14T09:56:00Z">
              <w:r w:rsidR="00DC624E">
                <w:t>+16.3.1.10</w:t>
              </w:r>
            </w:ins>
            <w:r w:rsidRPr="009709C5">
              <w:t xml:space="preserve">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506" w:rsidRDefault="00264506">
      <w:r>
        <w:separator/>
      </w:r>
    </w:p>
  </w:endnote>
  <w:endnote w:type="continuationSeparator" w:id="0">
    <w:p w:rsidR="00264506" w:rsidRDefault="0026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506" w:rsidRDefault="00264506">
      <w:r>
        <w:separator/>
      </w:r>
    </w:p>
  </w:footnote>
  <w:footnote w:type="continuationSeparator" w:id="0">
    <w:p w:rsidR="00264506" w:rsidRDefault="00264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532B"/>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506"/>
    <w:rsid w:val="00264F53"/>
    <w:rsid w:val="00265F06"/>
    <w:rsid w:val="002745D1"/>
    <w:rsid w:val="00275D12"/>
    <w:rsid w:val="00284FEB"/>
    <w:rsid w:val="00286010"/>
    <w:rsid w:val="002860C4"/>
    <w:rsid w:val="00287456"/>
    <w:rsid w:val="00293E99"/>
    <w:rsid w:val="002A6414"/>
    <w:rsid w:val="002B417F"/>
    <w:rsid w:val="002B5741"/>
    <w:rsid w:val="002B6160"/>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153F"/>
    <w:rsid w:val="005F5A08"/>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1A28"/>
    <w:rsid w:val="008E1181"/>
    <w:rsid w:val="008E2F0C"/>
    <w:rsid w:val="008E4703"/>
    <w:rsid w:val="008F3789"/>
    <w:rsid w:val="008F37BF"/>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E7A7D"/>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A31D9"/>
    <w:rsid w:val="00DB0829"/>
    <w:rsid w:val="00DB0E8C"/>
    <w:rsid w:val="00DB32FF"/>
    <w:rsid w:val="00DB6060"/>
    <w:rsid w:val="00DC624E"/>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F84C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83790-2F55-4C03-A6C2-513ADB41C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Wangxuesong (Cedar, Beijing Branch of Hisilicon Research Dept)</cp:lastModifiedBy>
  <cp:revision>20</cp:revision>
  <cp:lastPrinted>1899-12-31T23:00:00Z</cp:lastPrinted>
  <dcterms:created xsi:type="dcterms:W3CDTF">2022-08-22T02:54:00Z</dcterms:created>
  <dcterms:modified xsi:type="dcterms:W3CDTF">2022-11-13T22:46:00Z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(3)5fAk7BqotVUuPSPDZLavJFI1ISbgSSS6CYK7HF8uEjRRmP3YylqDqck3CUWBYqj16c0kWkdv
2EHeAQyG6oDpIbVVC8CZoZ7aPdxL76ha/T8LgU5eRVBU8eGYh7+Tss3z1HSeLb3+xqkoMzPP
bkMaMEZ54cRijYq0mN6F5UuSxafHSUacLSKgcrEsdUWvNIcokscC20hzJhId/px1DFcv6Tbn
p7v474NVzz98DgR1k7</vt:lpwstr>
  </property>
  <property fmtid="{D5CDD505-2E9C-101B-9397-08002B2CF9AE}" pid="22" name="_2015_ms_pID_7253431">
    <vt:lpwstr>Sq+gS/y5p0XMVYcavgtO8s5N5hR31cY5bwlFeFcbmC73yqvoC/smyJ
P1ASWDlCZ4kpOdFRtzQ+KLCTKQpAO5vrjV1PIiDbPnJid/SVCbylIYbYh7uQ9PFLqc+lNg3y
bHJ9q+/HU6xyMdIerBqKmmKFhgILCv58U3z1cI/O2KYo9k1Mkjfj8RhvXmPOXvmXrEvjZfY4
CyEkW7AdRSiJMKxzA+7eNAoKvf22asryEAUW</vt:lpwstr>
  </property>
  <property fmtid="{D5CDD505-2E9C-101B-9397-08002B2CF9AE}" pid="23" name="_2015_ms_pID_7253432">
    <vt:lpwstr>hTbMoI560gn5OhyrvquidsU=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